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B26316" w14:textId="77777777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542F1D">
        <w:rPr>
          <w:rFonts w:ascii="Arial" w:hAnsi="Arial" w:cs="Arial"/>
          <w:b/>
          <w:bCs/>
          <w:sz w:val="24"/>
          <w:szCs w:val="24"/>
        </w:rPr>
        <w:t>63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4B1D9E">
        <w:rPr>
          <w:rFonts w:ascii="Arial" w:hAnsi="Arial" w:cs="Arial"/>
          <w:b/>
          <w:bCs/>
          <w:sz w:val="28"/>
          <w:szCs w:val="24"/>
        </w:rPr>
        <w:t>S2-2</w:t>
      </w:r>
      <w:r w:rsidR="00A870F5">
        <w:rPr>
          <w:rFonts w:ascii="Arial" w:hAnsi="Arial" w:cs="Arial"/>
          <w:b/>
          <w:bCs/>
          <w:sz w:val="28"/>
          <w:szCs w:val="24"/>
        </w:rPr>
        <w:t>40</w:t>
      </w:r>
      <w:ins w:id="0" w:author="Samsung1" w:date="2024-04-16T22:03:00Z">
        <w:r w:rsidR="00BE4FB4">
          <w:rPr>
            <w:rFonts w:ascii="Arial" w:hAnsi="Arial" w:cs="Arial"/>
            <w:b/>
            <w:bCs/>
            <w:sz w:val="28"/>
            <w:szCs w:val="24"/>
          </w:rPr>
          <w:t>5182</w:t>
        </w:r>
      </w:ins>
      <w:del w:id="1" w:author="Samsung1" w:date="2024-04-16T22:03:00Z">
        <w:r w:rsidR="00A870F5" w:rsidDel="00BE4FB4">
          <w:rPr>
            <w:rFonts w:ascii="Arial" w:hAnsi="Arial" w:cs="Arial"/>
            <w:b/>
            <w:bCs/>
            <w:sz w:val="28"/>
            <w:szCs w:val="24"/>
          </w:rPr>
          <w:delText>4807</w:delText>
        </w:r>
      </w:del>
    </w:p>
    <w:p w14:paraId="379033D6" w14:textId="77777777" w:rsidR="00463675" w:rsidRPr="000F4E43" w:rsidRDefault="00542F1D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15</w:t>
      </w:r>
      <w:r w:rsidRPr="00542F1D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April – 19</w:t>
      </w:r>
      <w:r w:rsidRPr="00542F1D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April, 2024, Changsha</w:t>
      </w:r>
      <w:r w:rsidR="00CE7CB4">
        <w:rPr>
          <w:rFonts w:ascii="Arial" w:hAnsi="Arial" w:cs="Arial"/>
          <w:b/>
          <w:bCs/>
          <w:sz w:val="24"/>
          <w:szCs w:val="24"/>
        </w:rPr>
        <w:t>,</w:t>
      </w:r>
      <w:r>
        <w:rPr>
          <w:rFonts w:ascii="Arial" w:hAnsi="Arial" w:cs="Arial"/>
          <w:b/>
          <w:bCs/>
          <w:sz w:val="24"/>
          <w:szCs w:val="24"/>
        </w:rPr>
        <w:t xml:space="preserve"> China</w:t>
      </w:r>
      <w:ins w:id="2" w:author="Samsung1" w:date="2024-04-16T22:03:00Z">
        <w:r w:rsidR="00BE4FB4">
          <w:rPr>
            <w:rFonts w:ascii="Arial" w:hAnsi="Arial" w:cs="Arial"/>
            <w:b/>
            <w:bCs/>
            <w:sz w:val="24"/>
            <w:szCs w:val="24"/>
          </w:rPr>
          <w:t xml:space="preserve">            (revision of S2-240</w:t>
        </w:r>
      </w:ins>
      <w:ins w:id="3" w:author="Samsung1" w:date="2024-04-16T22:04:00Z">
        <w:r w:rsidR="00BE4FB4">
          <w:rPr>
            <w:rFonts w:ascii="Arial" w:hAnsi="Arial" w:cs="Arial"/>
            <w:b/>
            <w:bCs/>
            <w:sz w:val="24"/>
            <w:szCs w:val="24"/>
          </w:rPr>
          <w:t>4807)</w:t>
        </w:r>
      </w:ins>
    </w:p>
    <w:p w14:paraId="32216159" w14:textId="77777777" w:rsidR="00463675" w:rsidRPr="000F4E43" w:rsidRDefault="00463675">
      <w:pPr>
        <w:rPr>
          <w:rFonts w:ascii="Arial" w:hAnsi="Arial" w:cs="Arial"/>
        </w:rPr>
      </w:pPr>
    </w:p>
    <w:p w14:paraId="45A06D8C" w14:textId="77777777" w:rsidR="00463675" w:rsidRPr="009776DC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Pr="000F4E43">
        <w:rPr>
          <w:color w:val="FF0000"/>
        </w:rPr>
        <w:t>[DRAF</w:t>
      </w:r>
      <w:r w:rsidRPr="00442CF3">
        <w:rPr>
          <w:color w:val="FF0000"/>
        </w:rPr>
        <w:t>T]</w:t>
      </w:r>
      <w:r w:rsidR="004B1D9E">
        <w:rPr>
          <w:color w:val="000000"/>
        </w:rPr>
        <w:t xml:space="preserve"> </w:t>
      </w:r>
      <w:r w:rsidR="0033735E">
        <w:rPr>
          <w:color w:val="000000"/>
        </w:rPr>
        <w:t xml:space="preserve">Reply </w:t>
      </w:r>
      <w:r w:rsidR="00EC6321" w:rsidRPr="00EC6321">
        <w:t xml:space="preserve">LS on </w:t>
      </w:r>
      <w:r w:rsidR="00542F1D">
        <w:t>temporary slice expiry</w:t>
      </w:r>
    </w:p>
    <w:p w14:paraId="36976203" w14:textId="77777777"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="000C4A00">
        <w:t xml:space="preserve">LS on </w:t>
      </w:r>
      <w:r w:rsidR="000C4A00" w:rsidRPr="00AB15B2">
        <w:t xml:space="preserve">UE </w:t>
      </w:r>
      <w:r w:rsidR="00542F1D">
        <w:t>temporary slice expiry</w:t>
      </w:r>
      <w:r w:rsidR="0033735E">
        <w:rPr>
          <w:color w:val="000000"/>
        </w:rPr>
        <w:t xml:space="preserve"> (</w:t>
      </w:r>
      <w:r w:rsidR="0033735E" w:rsidRPr="0033735E">
        <w:rPr>
          <w:color w:val="000000"/>
        </w:rPr>
        <w:t>S2-</w:t>
      </w:r>
      <w:r w:rsidR="00542F1D">
        <w:rPr>
          <w:color w:val="000000"/>
        </w:rPr>
        <w:t>2403875</w:t>
      </w:r>
      <w:r w:rsidR="0033735E">
        <w:rPr>
          <w:color w:val="000000"/>
        </w:rPr>
        <w:t>/</w:t>
      </w:r>
      <w:r w:rsidR="0033735E" w:rsidRPr="0033735E">
        <w:rPr>
          <w:color w:val="000000"/>
        </w:rPr>
        <w:t>C1-</w:t>
      </w:r>
      <w:r w:rsidR="00542F1D">
        <w:rPr>
          <w:color w:val="000000"/>
        </w:rPr>
        <w:t>241847</w:t>
      </w:r>
      <w:r w:rsidR="0033735E">
        <w:rPr>
          <w:color w:val="000000"/>
        </w:rPr>
        <w:t>)</w:t>
      </w:r>
    </w:p>
    <w:p w14:paraId="6897D1DF" w14:textId="77777777"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0C4A00">
        <w:rPr>
          <w:color w:val="000000"/>
        </w:rPr>
        <w:t>8</w:t>
      </w:r>
    </w:p>
    <w:p w14:paraId="235B4E7A" w14:textId="77777777" w:rsidR="00463675" w:rsidRPr="000F4E43" w:rsidRDefault="00463675" w:rsidP="000F4E43">
      <w:pPr>
        <w:pStyle w:val="Title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r w:rsidR="000C4A00">
        <w:t>eNS_Ph3</w:t>
      </w:r>
    </w:p>
    <w:p w14:paraId="00DE587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CF4A545" w14:textId="77777777" w:rsidR="00463675" w:rsidRPr="000F4E43" w:rsidRDefault="00AF7E16" w:rsidP="000F4E43">
      <w:pPr>
        <w:pStyle w:val="Source"/>
        <w:rPr>
          <w:lang w:eastAsia="zh-CN"/>
        </w:rPr>
      </w:pPr>
      <w:r>
        <w:t xml:space="preserve">Source:                  </w:t>
      </w:r>
      <w:r w:rsidR="00574F5C" w:rsidRPr="00574F5C">
        <w:rPr>
          <w:highlight w:val="yellow"/>
        </w:rPr>
        <w:t xml:space="preserve">Samsung (to be </w:t>
      </w:r>
      <w:r w:rsidR="00DF78D1" w:rsidRPr="00574F5C">
        <w:rPr>
          <w:highlight w:val="yellow"/>
          <w:lang w:eastAsia="zh-CN"/>
        </w:rPr>
        <w:t>SA2</w:t>
      </w:r>
      <w:r w:rsidR="00574F5C" w:rsidRPr="00574F5C">
        <w:rPr>
          <w:highlight w:val="yellow"/>
          <w:lang w:eastAsia="zh-CN"/>
        </w:rPr>
        <w:t>)</w:t>
      </w:r>
    </w:p>
    <w:p w14:paraId="00753252" w14:textId="77777777" w:rsidR="00463675" w:rsidRPr="00600780" w:rsidRDefault="00AF7E16" w:rsidP="000F4E43">
      <w:pPr>
        <w:pStyle w:val="Source"/>
      </w:pPr>
      <w:r>
        <w:t xml:space="preserve">To:                          </w:t>
      </w:r>
      <w:r w:rsidR="00DF78D1">
        <w:rPr>
          <w:lang w:eastAsia="zh-CN"/>
        </w:rPr>
        <w:t>CT1</w:t>
      </w:r>
    </w:p>
    <w:p w14:paraId="2B18222C" w14:textId="77777777" w:rsidR="00463675" w:rsidRPr="00FB0D38" w:rsidRDefault="00463675" w:rsidP="001A6D42">
      <w:pPr>
        <w:pStyle w:val="Source"/>
        <w:rPr>
          <w:bCs/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</w:p>
    <w:p w14:paraId="57E3B62B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55D08033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C1017">
        <w:rPr>
          <w:bCs/>
          <w:lang w:val="en-US" w:eastAsia="zh-CN"/>
        </w:rPr>
        <w:t>Ashok Kumar Nayak</w:t>
      </w:r>
    </w:p>
    <w:p w14:paraId="3AD30E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C1017">
        <w:rPr>
          <w:bCs/>
        </w:rPr>
        <w:t>ashok.nayak@samsung</w:t>
      </w:r>
      <w:r w:rsidR="004B1D9E" w:rsidRPr="00113526">
        <w:rPr>
          <w:bCs/>
        </w:rPr>
        <w:t>.com</w:t>
      </w:r>
    </w:p>
    <w:p w14:paraId="4DD9724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A01C56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0FE5EA1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980FD09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F7E16">
        <w:t>TS 23.501 CR5394</w:t>
      </w:r>
    </w:p>
    <w:p w14:paraId="4478251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0342053" w14:textId="77777777" w:rsidR="00463675" w:rsidRPr="000F4E43" w:rsidRDefault="00463675">
      <w:pPr>
        <w:rPr>
          <w:rFonts w:ascii="Arial" w:hAnsi="Arial" w:cs="Arial"/>
        </w:rPr>
      </w:pPr>
    </w:p>
    <w:p w14:paraId="7AC8EDB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955407C" w14:textId="77777777" w:rsidR="0033735E" w:rsidRPr="000C4A00" w:rsidRDefault="0033735E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  <w:r w:rsidRPr="000C4A00">
        <w:rPr>
          <w:rFonts w:ascii="Arial" w:eastAsia="Malgun Gothic" w:hAnsi="Arial" w:cs="Arial"/>
          <w:lang w:eastAsia="ko-KR"/>
        </w:rPr>
        <w:t xml:space="preserve">SA2 would like to thank CT1 regarding the </w:t>
      </w:r>
      <w:r w:rsidR="000C4A00" w:rsidRPr="000C4A00">
        <w:rPr>
          <w:rFonts w:ascii="Arial" w:hAnsi="Arial" w:cs="Arial"/>
        </w:rPr>
        <w:t xml:space="preserve">LS on UE </w:t>
      </w:r>
      <w:r w:rsidR="00542F1D">
        <w:rPr>
          <w:rFonts w:ascii="Arial" w:hAnsi="Arial" w:cs="Arial"/>
        </w:rPr>
        <w:t>temporary slice expiry</w:t>
      </w:r>
      <w:r w:rsidRPr="000C4A00">
        <w:rPr>
          <w:rFonts w:ascii="Arial" w:eastAsia="Malgun Gothic" w:hAnsi="Arial" w:cs="Arial"/>
          <w:lang w:eastAsia="ko-KR"/>
        </w:rPr>
        <w:t xml:space="preserve">. </w:t>
      </w:r>
    </w:p>
    <w:p w14:paraId="269779D7" w14:textId="77777777" w:rsidR="0033735E" w:rsidRDefault="0033735E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1C29E7B4" w14:textId="48CAF5CA" w:rsidR="00BA4028" w:rsidRDefault="000C4A00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 xml:space="preserve">SA2 discussed the </w:t>
      </w:r>
      <w:r w:rsidR="00542F1D">
        <w:rPr>
          <w:rFonts w:ascii="Arial" w:eastAsia="Malgun Gothic" w:hAnsi="Arial" w:cs="Arial"/>
          <w:lang w:eastAsia="ko-KR"/>
        </w:rPr>
        <w:t xml:space="preserve">observation found </w:t>
      </w:r>
      <w:r w:rsidR="000D1A43">
        <w:rPr>
          <w:rFonts w:ascii="Arial" w:eastAsia="Malgun Gothic" w:hAnsi="Arial" w:cs="Arial"/>
          <w:lang w:eastAsia="ko-KR"/>
        </w:rPr>
        <w:t xml:space="preserve">by </w:t>
      </w:r>
      <w:r>
        <w:rPr>
          <w:rFonts w:ascii="Arial" w:eastAsia="Malgun Gothic" w:hAnsi="Arial" w:cs="Arial"/>
          <w:lang w:eastAsia="ko-KR"/>
        </w:rPr>
        <w:t>CT1</w:t>
      </w:r>
      <w:r w:rsidR="00542F1D">
        <w:rPr>
          <w:rFonts w:ascii="Arial" w:eastAsia="Malgun Gothic" w:hAnsi="Arial" w:cs="Arial"/>
          <w:lang w:eastAsia="ko-KR"/>
        </w:rPr>
        <w:t xml:space="preserve"> about the rac</w:t>
      </w:r>
      <w:ins w:id="4" w:author="Nokia" w:date="2024-04-17T01:35:00Z">
        <w:r w:rsidR="00AE3198">
          <w:rPr>
            <w:rFonts w:ascii="Arial" w:eastAsia="Malgun Gothic" w:hAnsi="Arial" w:cs="Arial"/>
            <w:lang w:eastAsia="ko-KR"/>
          </w:rPr>
          <w:t xml:space="preserve">e </w:t>
        </w:r>
      </w:ins>
      <w:del w:id="5" w:author="Nokia" w:date="2024-04-17T01:35:00Z">
        <w:r w:rsidR="00542F1D" w:rsidDel="00AE3198">
          <w:rPr>
            <w:rFonts w:ascii="Arial" w:eastAsia="Malgun Gothic" w:hAnsi="Arial" w:cs="Arial"/>
            <w:lang w:eastAsia="ko-KR"/>
          </w:rPr>
          <w:delText xml:space="preserve">ing </w:delText>
        </w:r>
      </w:del>
      <w:r w:rsidR="00542F1D">
        <w:rPr>
          <w:rFonts w:ascii="Arial" w:eastAsia="Malgun Gothic" w:hAnsi="Arial" w:cs="Arial"/>
          <w:lang w:eastAsia="ko-KR"/>
        </w:rPr>
        <w:t xml:space="preserve">condition of adding S-NSSAIs to Allowed NSSAI by either AMF through UCU or UE through MRU before the expiry </w:t>
      </w:r>
      <w:r w:rsidR="00542F1D" w:rsidRPr="00960C5E">
        <w:rPr>
          <w:rFonts w:ascii="Arial" w:eastAsia="Malgun Gothic" w:hAnsi="Arial" w:cs="Arial"/>
          <w:lang w:eastAsia="ko-KR"/>
        </w:rPr>
        <w:t xml:space="preserve">of </w:t>
      </w:r>
      <w:ins w:id="6" w:author="Samsung1" w:date="2024-04-16T22:01:00Z">
        <w:r w:rsidR="00A704AC" w:rsidRPr="00960C5E">
          <w:rPr>
            <w:rFonts w:ascii="Arial" w:eastAsia="Malgun Gothic" w:hAnsi="Arial" w:cs="Arial"/>
            <w:lang w:eastAsia="ko-KR"/>
          </w:rPr>
          <w:t xml:space="preserve">validity </w:t>
        </w:r>
      </w:ins>
      <w:ins w:id="7" w:author="Samsung1" w:date="2024-04-16T22:02:00Z">
        <w:r w:rsidR="00A704AC" w:rsidRPr="00960C5E">
          <w:rPr>
            <w:rFonts w:ascii="Arial" w:eastAsia="Malgun Gothic" w:hAnsi="Arial" w:cs="Arial"/>
            <w:lang w:eastAsia="ko-KR"/>
          </w:rPr>
          <w:t xml:space="preserve">time for the </w:t>
        </w:r>
      </w:ins>
      <w:r w:rsidR="00542F1D" w:rsidRPr="00960C5E">
        <w:rPr>
          <w:rFonts w:ascii="Arial" w:eastAsia="Malgun Gothic" w:hAnsi="Arial" w:cs="Arial"/>
          <w:lang w:eastAsia="ko-KR"/>
        </w:rPr>
        <w:t>temporary</w:t>
      </w:r>
      <w:r w:rsidR="00542F1D">
        <w:rPr>
          <w:rFonts w:ascii="Arial" w:eastAsia="Malgun Gothic" w:hAnsi="Arial" w:cs="Arial"/>
          <w:lang w:eastAsia="ko-KR"/>
        </w:rPr>
        <w:t xml:space="preserve"> slice. Hence SA2 updated the specification by removing </w:t>
      </w:r>
      <w:del w:id="8" w:author="Nokia" w:date="2024-04-17T01:35:00Z">
        <w:r w:rsidR="00542F1D" w:rsidDel="00AE3198">
          <w:rPr>
            <w:rFonts w:ascii="Arial" w:eastAsia="Malgun Gothic" w:hAnsi="Arial" w:cs="Arial"/>
            <w:lang w:eastAsia="ko-KR"/>
          </w:rPr>
          <w:delText xml:space="preserve">the option of adding S-NSSAIs by AMF and aligned to the CT1 specification by keeping </w:delText>
        </w:r>
      </w:del>
      <w:ins w:id="9" w:author="Samsung1" w:date="2024-04-16T22:02:00Z">
        <w:del w:id="10" w:author="Nokia" w:date="2024-04-17T01:35:00Z">
          <w:r w:rsidR="00A704AC" w:rsidRPr="00C96C47" w:rsidDel="00AE3198">
            <w:rPr>
              <w:rFonts w:ascii="Arial" w:eastAsia="Malgun Gothic" w:hAnsi="Arial" w:cs="Arial"/>
              <w:highlight w:val="yellow"/>
              <w:lang w:eastAsia="ko-KR"/>
              <w:rPrChange w:id="11" w:author="Samsung1" w:date="2024-04-16T22:04:00Z">
                <w:rPr>
                  <w:rFonts w:ascii="Arial" w:eastAsia="Malgun Gothic" w:hAnsi="Arial" w:cs="Arial"/>
                  <w:lang w:eastAsia="ko-KR"/>
                </w:rPr>
              </w:rPrChange>
            </w:rPr>
            <w:delText>only</w:delText>
          </w:r>
          <w:r w:rsidR="00A704AC" w:rsidDel="00AE3198">
            <w:rPr>
              <w:rFonts w:ascii="Arial" w:eastAsia="Malgun Gothic" w:hAnsi="Arial" w:cs="Arial"/>
              <w:lang w:eastAsia="ko-KR"/>
            </w:rPr>
            <w:delText xml:space="preserve"> </w:delText>
          </w:r>
        </w:del>
      </w:ins>
      <w:del w:id="12" w:author="Nokia" w:date="2024-04-17T01:35:00Z">
        <w:r w:rsidR="00542F1D" w:rsidDel="00AE3198">
          <w:rPr>
            <w:rFonts w:ascii="Arial" w:eastAsia="Malgun Gothic" w:hAnsi="Arial" w:cs="Arial"/>
            <w:lang w:eastAsia="ko-KR"/>
          </w:rPr>
          <w:delText>option of adding S-NSSAIs by UE.</w:delText>
        </w:r>
      </w:del>
      <w:ins w:id="13" w:author="Nokia" w:date="2024-04-17T01:35:00Z">
        <w:r w:rsidR="00AE3198">
          <w:rPr>
            <w:rFonts w:ascii="Arial" w:eastAsia="Malgun Gothic" w:hAnsi="Arial" w:cs="Arial"/>
            <w:lang w:eastAsia="ko-KR"/>
          </w:rPr>
          <w:t xml:space="preserve">any mention of actions taken at </w:t>
        </w:r>
        <w:del w:id="14" w:author="Samsung1" w:date="2024-04-17T18:27:00Z">
          <w:r w:rsidR="00AE3198" w:rsidRPr="00960C5E" w:rsidDel="00960C5E">
            <w:rPr>
              <w:rFonts w:ascii="Arial" w:eastAsia="Malgun Gothic" w:hAnsi="Arial" w:cs="Arial"/>
              <w:highlight w:val="cyan"/>
              <w:lang w:eastAsia="ko-KR"/>
              <w:rPrChange w:id="15" w:author="Samsung1" w:date="2024-04-17T18:27:00Z">
                <w:rPr>
                  <w:rFonts w:ascii="Arial" w:eastAsia="Malgun Gothic" w:hAnsi="Arial" w:cs="Arial"/>
                  <w:lang w:eastAsia="ko-KR"/>
                </w:rPr>
              </w:rPrChange>
            </w:rPr>
            <w:delText>UE</w:delText>
          </w:r>
        </w:del>
        <w:del w:id="16" w:author="Samsung1" w:date="2024-04-17T18:18:00Z">
          <w:r w:rsidR="00AE3198" w:rsidRPr="00960C5E" w:rsidDel="00960C5E">
            <w:rPr>
              <w:rFonts w:ascii="Arial" w:eastAsia="Malgun Gothic" w:hAnsi="Arial" w:cs="Arial"/>
              <w:highlight w:val="cyan"/>
              <w:lang w:eastAsia="ko-KR"/>
              <w:rPrChange w:id="17" w:author="Samsung1" w:date="2024-04-17T18:27:00Z">
                <w:rPr>
                  <w:rFonts w:ascii="Arial" w:eastAsia="Malgun Gothic" w:hAnsi="Arial" w:cs="Arial"/>
                  <w:lang w:eastAsia="ko-KR"/>
                </w:rPr>
              </w:rPrChange>
            </w:rPr>
            <w:delText xml:space="preserve"> </w:delText>
          </w:r>
        </w:del>
        <w:del w:id="18" w:author="Samsung1" w:date="2024-04-17T18:27:00Z">
          <w:r w:rsidR="00AE3198" w:rsidRPr="00960C5E" w:rsidDel="00960C5E">
            <w:rPr>
              <w:rFonts w:ascii="Arial" w:eastAsia="Malgun Gothic" w:hAnsi="Arial" w:cs="Arial"/>
              <w:highlight w:val="cyan"/>
              <w:lang w:eastAsia="ko-KR"/>
              <w:rPrChange w:id="19" w:author="Samsung1" w:date="2024-04-17T18:27:00Z">
                <w:rPr>
                  <w:rFonts w:ascii="Arial" w:eastAsia="Malgun Gothic" w:hAnsi="Arial" w:cs="Arial"/>
                  <w:lang w:eastAsia="ko-KR"/>
                </w:rPr>
              </w:rPrChange>
            </w:rPr>
            <w:delText>or</w:delText>
          </w:r>
          <w:r w:rsidR="00AE3198" w:rsidDel="00960C5E">
            <w:rPr>
              <w:rFonts w:ascii="Arial" w:eastAsia="Malgun Gothic" w:hAnsi="Arial" w:cs="Arial"/>
              <w:lang w:eastAsia="ko-KR"/>
            </w:rPr>
            <w:delText xml:space="preserve"> </w:delText>
          </w:r>
        </w:del>
        <w:r w:rsidR="00AE3198">
          <w:rPr>
            <w:rFonts w:ascii="Arial" w:eastAsia="Malgun Gothic" w:hAnsi="Arial" w:cs="Arial"/>
            <w:lang w:eastAsia="ko-KR"/>
          </w:rPr>
          <w:t>AMF.</w:t>
        </w:r>
      </w:ins>
    </w:p>
    <w:p w14:paraId="0EAA9985" w14:textId="77777777" w:rsidR="00542F1D" w:rsidRDefault="00542F1D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41D02E7A" w14:textId="7DC0E42C" w:rsidR="00542F1D" w:rsidRDefault="00542F1D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 xml:space="preserve">But after the expiry </w:t>
      </w:r>
      <w:r w:rsidRPr="00960C5E">
        <w:rPr>
          <w:rFonts w:ascii="Arial" w:eastAsia="Malgun Gothic" w:hAnsi="Arial" w:cs="Arial"/>
          <w:lang w:eastAsia="ko-KR"/>
        </w:rPr>
        <w:t xml:space="preserve">of </w:t>
      </w:r>
      <w:ins w:id="20" w:author="Samsung1" w:date="2024-04-16T22:02:00Z">
        <w:r w:rsidR="00A704AC" w:rsidRPr="00960C5E">
          <w:rPr>
            <w:rFonts w:ascii="Arial" w:eastAsia="Malgun Gothic" w:hAnsi="Arial" w:cs="Arial"/>
            <w:lang w:eastAsia="ko-KR"/>
          </w:rPr>
          <w:t xml:space="preserve">validity time for the </w:t>
        </w:r>
      </w:ins>
      <w:r w:rsidRPr="00960C5E">
        <w:rPr>
          <w:rFonts w:ascii="Arial" w:eastAsia="Malgun Gothic" w:hAnsi="Arial" w:cs="Arial"/>
          <w:lang w:eastAsia="ko-KR"/>
        </w:rPr>
        <w:t>temporary</w:t>
      </w:r>
      <w:r>
        <w:rPr>
          <w:rFonts w:ascii="Arial" w:eastAsia="Malgun Gothic" w:hAnsi="Arial" w:cs="Arial"/>
          <w:lang w:eastAsia="ko-KR"/>
        </w:rPr>
        <w:t xml:space="preserve"> slice, if the Allowed NSSAI </w:t>
      </w:r>
      <w:r w:rsidR="00896601">
        <w:rPr>
          <w:rFonts w:ascii="Arial" w:eastAsia="Malgun Gothic" w:hAnsi="Arial" w:cs="Arial"/>
          <w:lang w:eastAsia="ko-KR"/>
        </w:rPr>
        <w:t xml:space="preserve">is </w:t>
      </w:r>
      <w:r>
        <w:rPr>
          <w:rFonts w:ascii="Arial" w:eastAsia="Malgun Gothic" w:hAnsi="Arial" w:cs="Arial"/>
          <w:lang w:eastAsia="ko-KR"/>
        </w:rPr>
        <w:t>still empty which means UE had not triggered MRU to add the S-NSSAI to Allowed NSSAI, the UE will be deregistered which SA2 had agreed to execute through implicit deregistration procedure</w:t>
      </w:r>
      <w:ins w:id="21" w:author="Nokia" w:date="2024-04-17T01:36:00Z">
        <w:r w:rsidR="00AE3198">
          <w:rPr>
            <w:rFonts w:ascii="Arial" w:eastAsia="Malgun Gothic" w:hAnsi="Arial" w:cs="Arial"/>
            <w:lang w:eastAsia="ko-KR"/>
          </w:rPr>
          <w:t xml:space="preserve"> for a supporting UE</w:t>
        </w:r>
      </w:ins>
      <w:ins w:id="22" w:author="Samsung1" w:date="2024-04-17T18:25:00Z">
        <w:r w:rsidR="00960C5E">
          <w:rPr>
            <w:rFonts w:ascii="Arial" w:eastAsia="Malgun Gothic" w:hAnsi="Arial" w:cs="Arial"/>
            <w:lang w:eastAsia="ko-KR"/>
          </w:rPr>
          <w:t xml:space="preserve"> </w:t>
        </w:r>
      </w:ins>
      <w:ins w:id="23" w:author="Nokia" w:date="2024-04-17T01:36:00Z">
        <w:del w:id="24" w:author="Samsung1" w:date="2024-04-17T18:19:00Z">
          <w:r w:rsidR="00AE3198" w:rsidDel="00960C5E">
            <w:rPr>
              <w:rFonts w:ascii="Arial" w:eastAsia="Malgun Gothic" w:hAnsi="Arial" w:cs="Arial"/>
              <w:lang w:eastAsia="ko-KR"/>
            </w:rPr>
            <w:delText>,</w:delText>
          </w:r>
        </w:del>
      </w:ins>
      <w:ins w:id="25" w:author="Samsung1" w:date="2024-04-17T18:19:00Z">
        <w:r w:rsidR="00960C5E">
          <w:rPr>
            <w:rFonts w:ascii="Arial" w:eastAsia="Malgun Gothic" w:hAnsi="Arial" w:cs="Arial"/>
            <w:lang w:eastAsia="ko-KR"/>
          </w:rPr>
          <w:t>(</w:t>
        </w:r>
      </w:ins>
      <w:ins w:id="26" w:author="Nokia" w:date="2024-04-17T01:36:00Z">
        <w:del w:id="27" w:author="Samsung1" w:date="2024-04-17T18:19:00Z">
          <w:r w:rsidR="00AE3198" w:rsidDel="00960C5E">
            <w:rPr>
              <w:rFonts w:ascii="Arial" w:eastAsia="Malgun Gothic" w:hAnsi="Arial" w:cs="Arial"/>
              <w:lang w:eastAsia="ko-KR"/>
            </w:rPr>
            <w:delText xml:space="preserve"> </w:delText>
          </w:r>
          <w:r w:rsidR="00AE3198" w:rsidRPr="00960C5E" w:rsidDel="00960C5E">
            <w:rPr>
              <w:rFonts w:ascii="Arial" w:eastAsia="Malgun Gothic" w:hAnsi="Arial" w:cs="Arial"/>
              <w:highlight w:val="cyan"/>
              <w:lang w:eastAsia="ko-KR"/>
              <w:rPrChange w:id="28" w:author="Samsung1" w:date="2024-04-17T18:27:00Z">
                <w:rPr>
                  <w:rFonts w:ascii="Arial" w:eastAsia="Malgun Gothic" w:hAnsi="Arial" w:cs="Arial"/>
                  <w:lang w:eastAsia="ko-KR"/>
                </w:rPr>
              </w:rPrChange>
            </w:rPr>
            <w:delText xml:space="preserve">which </w:delText>
          </w:r>
        </w:del>
        <w:r w:rsidR="00AE3198" w:rsidRPr="00960C5E">
          <w:rPr>
            <w:rFonts w:ascii="Arial" w:eastAsia="Malgun Gothic" w:hAnsi="Arial" w:cs="Arial"/>
            <w:highlight w:val="cyan"/>
            <w:lang w:eastAsia="ko-KR"/>
            <w:rPrChange w:id="29" w:author="Samsung1" w:date="2024-04-17T18:27:00Z">
              <w:rPr>
                <w:rFonts w:ascii="Arial" w:eastAsia="Malgun Gothic" w:hAnsi="Arial" w:cs="Arial"/>
                <w:lang w:eastAsia="ko-KR"/>
              </w:rPr>
            </w:rPrChange>
          </w:rPr>
          <w:t xml:space="preserve">the text in </w:t>
        </w:r>
      </w:ins>
      <w:ins w:id="30" w:author="Samsung1" w:date="2024-04-17T18:25:00Z">
        <w:r w:rsidR="00960C5E" w:rsidRPr="00960C5E">
          <w:rPr>
            <w:rFonts w:ascii="Arial" w:eastAsia="Malgun Gothic" w:hAnsi="Arial" w:cs="Arial"/>
            <w:highlight w:val="cyan"/>
            <w:lang w:eastAsia="ko-KR"/>
            <w:rPrChange w:id="31" w:author="Samsung1" w:date="2024-04-17T18:27:00Z">
              <w:rPr>
                <w:rFonts w:ascii="Arial" w:eastAsia="Malgun Gothic" w:hAnsi="Arial" w:cs="Arial"/>
                <w:lang w:eastAsia="ko-KR"/>
              </w:rPr>
            </w:rPrChange>
          </w:rPr>
          <w:t>SA2</w:t>
        </w:r>
      </w:ins>
      <w:ins w:id="32" w:author="Nokia" w:date="2024-04-17T01:36:00Z">
        <w:del w:id="33" w:author="Samsung1" w:date="2024-04-17T18:25:00Z">
          <w:r w:rsidR="00AE3198" w:rsidRPr="00960C5E" w:rsidDel="00960C5E">
            <w:rPr>
              <w:rFonts w:ascii="Arial" w:eastAsia="Malgun Gothic" w:hAnsi="Arial" w:cs="Arial"/>
              <w:highlight w:val="cyan"/>
              <w:lang w:eastAsia="ko-KR"/>
              <w:rPrChange w:id="34" w:author="Samsung1" w:date="2024-04-17T18:27:00Z">
                <w:rPr>
                  <w:rFonts w:ascii="Arial" w:eastAsia="Malgun Gothic" w:hAnsi="Arial" w:cs="Arial"/>
                  <w:lang w:eastAsia="ko-KR"/>
                </w:rPr>
              </w:rPrChange>
            </w:rPr>
            <w:delText>the e</w:delText>
          </w:r>
        </w:del>
        <w:r w:rsidR="00AE3198" w:rsidRPr="00960C5E">
          <w:rPr>
            <w:rFonts w:ascii="Arial" w:eastAsia="Malgun Gothic" w:hAnsi="Arial" w:cs="Arial"/>
            <w:highlight w:val="cyan"/>
            <w:lang w:eastAsia="ko-KR"/>
            <w:rPrChange w:id="35" w:author="Samsung1" w:date="2024-04-17T18:27:00Z">
              <w:rPr>
                <w:rFonts w:ascii="Arial" w:eastAsia="Malgun Gothic" w:hAnsi="Arial" w:cs="Arial"/>
                <w:lang w:eastAsia="ko-KR"/>
              </w:rPr>
            </w:rPrChange>
          </w:rPr>
          <w:t xml:space="preserve"> applies </w:t>
        </w:r>
      </w:ins>
      <w:ins w:id="36" w:author="Samsung1" w:date="2024-04-17T18:25:00Z">
        <w:r w:rsidR="00960C5E" w:rsidRPr="00960C5E">
          <w:rPr>
            <w:rFonts w:ascii="Arial" w:eastAsia="Malgun Gothic" w:hAnsi="Arial" w:cs="Arial"/>
            <w:highlight w:val="cyan"/>
            <w:lang w:eastAsia="ko-KR"/>
            <w:rPrChange w:id="37" w:author="Samsung1" w:date="2024-04-17T18:27:00Z">
              <w:rPr>
                <w:rFonts w:ascii="Arial" w:eastAsia="Malgun Gothic" w:hAnsi="Arial" w:cs="Arial"/>
                <w:lang w:eastAsia="ko-KR"/>
              </w:rPr>
            </w:rPrChange>
          </w:rPr>
          <w:t xml:space="preserve">only </w:t>
        </w:r>
      </w:ins>
      <w:ins w:id="38" w:author="Nokia" w:date="2024-04-17T01:36:00Z">
        <w:r w:rsidR="00AE3198" w:rsidRPr="00960C5E">
          <w:rPr>
            <w:rFonts w:ascii="Arial" w:eastAsia="Malgun Gothic" w:hAnsi="Arial" w:cs="Arial"/>
            <w:highlight w:val="cyan"/>
            <w:lang w:eastAsia="ko-KR"/>
            <w:rPrChange w:id="39" w:author="Samsung1" w:date="2024-04-17T18:27:00Z">
              <w:rPr>
                <w:rFonts w:ascii="Arial" w:eastAsia="Malgun Gothic" w:hAnsi="Arial" w:cs="Arial"/>
                <w:lang w:eastAsia="ko-KR"/>
              </w:rPr>
            </w:rPrChange>
          </w:rPr>
          <w:t>to</w:t>
        </w:r>
      </w:ins>
      <w:ins w:id="40" w:author="Samsung1" w:date="2024-04-17T18:25:00Z">
        <w:r w:rsidR="00960C5E" w:rsidRPr="00960C5E">
          <w:rPr>
            <w:rFonts w:ascii="Arial" w:eastAsia="Malgun Gothic" w:hAnsi="Arial" w:cs="Arial"/>
            <w:highlight w:val="cyan"/>
            <w:lang w:eastAsia="ko-KR"/>
            <w:rPrChange w:id="41" w:author="Samsung1" w:date="2024-04-17T18:27:00Z">
              <w:rPr>
                <w:rFonts w:ascii="Arial" w:eastAsia="Malgun Gothic" w:hAnsi="Arial" w:cs="Arial"/>
                <w:lang w:eastAsia="ko-KR"/>
              </w:rPr>
            </w:rPrChange>
          </w:rPr>
          <w:t xml:space="preserve"> supporting UEs</w:t>
        </w:r>
        <w:bookmarkStart w:id="42" w:name="_GoBack"/>
        <w:bookmarkEnd w:id="42"/>
        <w:r w:rsidR="00960C5E">
          <w:rPr>
            <w:rFonts w:ascii="Arial" w:eastAsia="Malgun Gothic" w:hAnsi="Arial" w:cs="Arial"/>
            <w:lang w:eastAsia="ko-KR"/>
          </w:rPr>
          <w:t>)</w:t>
        </w:r>
      </w:ins>
      <w:r>
        <w:rPr>
          <w:rFonts w:ascii="Arial" w:eastAsia="Malgun Gothic" w:hAnsi="Arial" w:cs="Arial"/>
          <w:lang w:eastAsia="ko-KR"/>
        </w:rPr>
        <w:t xml:space="preserve">. </w:t>
      </w:r>
      <w:del w:id="43" w:author="Nokia" w:date="2024-04-17T01:35:00Z">
        <w:r w:rsidDel="00AE3198">
          <w:rPr>
            <w:rFonts w:ascii="Arial" w:eastAsia="Malgun Gothic" w:hAnsi="Arial" w:cs="Arial"/>
            <w:lang w:eastAsia="ko-KR"/>
          </w:rPr>
          <w:delText>So SA2 suggest CT1 to align with stage 2 specification regarding the deregistration procedure.</w:delText>
        </w:r>
        <w:r w:rsidR="009A4ACE" w:rsidDel="00AE3198">
          <w:rPr>
            <w:rFonts w:ascii="Arial" w:eastAsia="Malgun Gothic" w:hAnsi="Arial" w:cs="Arial"/>
            <w:lang w:eastAsia="ko-KR"/>
          </w:rPr>
          <w:delText xml:space="preserve"> SA2 CR is attached.</w:delText>
        </w:r>
      </w:del>
    </w:p>
    <w:p w14:paraId="6A93C9C5" w14:textId="77777777" w:rsidR="00BA4028" w:rsidRPr="00227A57" w:rsidRDefault="00BA4028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42B08766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9471F10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05C76"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group.</w:t>
      </w:r>
    </w:p>
    <w:p w14:paraId="087F5579" w14:textId="77777777"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05C76">
        <w:rPr>
          <w:rFonts w:ascii="Arial" w:hAnsi="Arial" w:cs="Arial"/>
        </w:rPr>
        <w:t>SA2</w:t>
      </w:r>
      <w:r w:rsidR="00505C76" w:rsidRPr="002671AC">
        <w:rPr>
          <w:rFonts w:ascii="Arial" w:hAnsi="Arial" w:cs="Arial"/>
        </w:rPr>
        <w:t xml:space="preserve"> kindly</w:t>
      </w:r>
      <w:r w:rsidR="00505C76">
        <w:rPr>
          <w:rFonts w:ascii="Arial" w:hAnsi="Arial" w:cs="Arial"/>
        </w:rPr>
        <w:t xml:space="preserve"> asks CT1 to take above information into consideration</w:t>
      </w:r>
      <w:r w:rsidR="00BC698A">
        <w:rPr>
          <w:rFonts w:ascii="Arial" w:hAnsi="Arial" w:cs="Arial"/>
        </w:rPr>
        <w:t xml:space="preserve"> and update specification</w:t>
      </w:r>
      <w:r w:rsidR="00505C76" w:rsidRPr="002F7089">
        <w:rPr>
          <w:rFonts w:ascii="Arial" w:hAnsi="Arial" w:cs="Arial"/>
        </w:rPr>
        <w:t>.</w:t>
      </w:r>
    </w:p>
    <w:p w14:paraId="17FEC053" w14:textId="77777777" w:rsidR="007A28B7" w:rsidRPr="007C27FF" w:rsidRDefault="007A28B7">
      <w:pPr>
        <w:spacing w:after="120"/>
        <w:ind w:left="993" w:hanging="993"/>
        <w:rPr>
          <w:rFonts w:ascii="Arial" w:hAnsi="Arial" w:cs="Arial"/>
        </w:rPr>
      </w:pPr>
    </w:p>
    <w:p w14:paraId="232500E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5DA15698" w14:textId="77777777" w:rsidR="00463675" w:rsidRDefault="004E6D84" w:rsidP="00FD5753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Meeting#163</w:t>
      </w:r>
      <w:r>
        <w:rPr>
          <w:rFonts w:ascii="Arial" w:hAnsi="Arial" w:cs="Arial"/>
          <w:bCs/>
        </w:rPr>
        <w:tab/>
        <w:t>May</w:t>
      </w:r>
      <w:r w:rsidR="000C4A0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27 – 31, 2024</w:t>
      </w:r>
      <w:r w:rsidR="00FD575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Jeju, Korea</w:t>
      </w:r>
    </w:p>
    <w:p w14:paraId="1183DE89" w14:textId="77777777" w:rsidR="00AE2976" w:rsidRDefault="00FB50E6" w:rsidP="00AE2976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Meeting#164</w:t>
      </w:r>
      <w:r>
        <w:rPr>
          <w:rFonts w:ascii="Arial" w:hAnsi="Arial" w:cs="Arial"/>
          <w:bCs/>
        </w:rPr>
        <w:tab/>
        <w:t>November 19 – 23, 2024</w:t>
      </w:r>
      <w:r w:rsidR="00AE297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</w:t>
      </w:r>
      <w:r w:rsidR="00C21F2B">
        <w:rPr>
          <w:rFonts w:ascii="Arial" w:hAnsi="Arial" w:cs="Arial"/>
          <w:bCs/>
        </w:rPr>
        <w:t>a</w:t>
      </w:r>
      <w:r>
        <w:rPr>
          <w:rFonts w:ascii="Arial" w:hAnsi="Arial" w:cs="Arial"/>
          <w:bCs/>
        </w:rPr>
        <w:t>astricht</w:t>
      </w:r>
      <w:ins w:id="44" w:author="Samsung1" w:date="2024-04-16T22:03:00Z">
        <w:r w:rsidR="00A7648E">
          <w:rPr>
            <w:rFonts w:ascii="Arial" w:hAnsi="Arial" w:cs="Arial"/>
            <w:bCs/>
          </w:rPr>
          <w:t>,</w:t>
        </w:r>
      </w:ins>
      <w:ins w:id="45" w:author="Samsung1" w:date="2024-04-16T22:02:00Z">
        <w:r w:rsidR="00A7648E">
          <w:rPr>
            <w:rFonts w:ascii="Arial" w:hAnsi="Arial" w:cs="Arial"/>
            <w:bCs/>
          </w:rPr>
          <w:t xml:space="preserve"> </w:t>
        </w:r>
      </w:ins>
      <w:ins w:id="46" w:author="Samsung1" w:date="2024-04-16T22:03:00Z">
        <w:r w:rsidR="00A7648E">
          <w:rPr>
            <w:rFonts w:ascii="Arial" w:hAnsi="Arial" w:cs="Arial"/>
            <w:bCs/>
          </w:rPr>
          <w:t>NL</w:t>
        </w:r>
      </w:ins>
    </w:p>
    <w:p w14:paraId="0AFCF508" w14:textId="77777777" w:rsidR="00AE2976" w:rsidRPr="003D2D57" w:rsidRDefault="00AE2976" w:rsidP="00FD5753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</w:p>
    <w:sectPr w:rsidR="00AE2976" w:rsidRPr="003D2D5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0A435E" w14:textId="77777777" w:rsidR="006000E7" w:rsidRDefault="006000E7">
      <w:r>
        <w:separator/>
      </w:r>
    </w:p>
  </w:endnote>
  <w:endnote w:type="continuationSeparator" w:id="0">
    <w:p w14:paraId="14B4265E" w14:textId="77777777" w:rsidR="006000E7" w:rsidRDefault="00600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1D9835" w14:textId="77777777" w:rsidR="006000E7" w:rsidRDefault="006000E7">
      <w:r>
        <w:separator/>
      </w:r>
    </w:p>
  </w:footnote>
  <w:footnote w:type="continuationSeparator" w:id="0">
    <w:p w14:paraId="1DEC5912" w14:textId="77777777" w:rsidR="006000E7" w:rsidRDefault="006000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1">
    <w15:presenceInfo w15:providerId="None" w15:userId="Samsung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1501B"/>
    <w:rsid w:val="000167BD"/>
    <w:rsid w:val="0002378E"/>
    <w:rsid w:val="0003255F"/>
    <w:rsid w:val="00051868"/>
    <w:rsid w:val="00052DB1"/>
    <w:rsid w:val="000534DD"/>
    <w:rsid w:val="000574BC"/>
    <w:rsid w:val="00064A43"/>
    <w:rsid w:val="00066D96"/>
    <w:rsid w:val="00067049"/>
    <w:rsid w:val="00076BB0"/>
    <w:rsid w:val="00087B0D"/>
    <w:rsid w:val="000B1532"/>
    <w:rsid w:val="000C3769"/>
    <w:rsid w:val="000C4A00"/>
    <w:rsid w:val="000D1A43"/>
    <w:rsid w:val="000E7FEC"/>
    <w:rsid w:val="000F08AB"/>
    <w:rsid w:val="000F4E43"/>
    <w:rsid w:val="00101DC4"/>
    <w:rsid w:val="00103156"/>
    <w:rsid w:val="00117754"/>
    <w:rsid w:val="00130D6F"/>
    <w:rsid w:val="00144B78"/>
    <w:rsid w:val="00146575"/>
    <w:rsid w:val="00173A76"/>
    <w:rsid w:val="00175A43"/>
    <w:rsid w:val="0019277B"/>
    <w:rsid w:val="001A31C6"/>
    <w:rsid w:val="001A6D42"/>
    <w:rsid w:val="001B4495"/>
    <w:rsid w:val="001B7D46"/>
    <w:rsid w:val="001C1B1A"/>
    <w:rsid w:val="001C25DA"/>
    <w:rsid w:val="001D71CA"/>
    <w:rsid w:val="001E1BB5"/>
    <w:rsid w:val="00214241"/>
    <w:rsid w:val="0022103D"/>
    <w:rsid w:val="0022123C"/>
    <w:rsid w:val="00223ED5"/>
    <w:rsid w:val="00224C5C"/>
    <w:rsid w:val="00227A57"/>
    <w:rsid w:val="00243599"/>
    <w:rsid w:val="00261C73"/>
    <w:rsid w:val="00264A7F"/>
    <w:rsid w:val="00282F5F"/>
    <w:rsid w:val="002D7361"/>
    <w:rsid w:val="003007F7"/>
    <w:rsid w:val="0030449E"/>
    <w:rsid w:val="00305AD7"/>
    <w:rsid w:val="00324937"/>
    <w:rsid w:val="00331362"/>
    <w:rsid w:val="0033735E"/>
    <w:rsid w:val="00344778"/>
    <w:rsid w:val="003725B9"/>
    <w:rsid w:val="003801B5"/>
    <w:rsid w:val="003856A3"/>
    <w:rsid w:val="00387EBE"/>
    <w:rsid w:val="00390BFD"/>
    <w:rsid w:val="003A0F66"/>
    <w:rsid w:val="003B612F"/>
    <w:rsid w:val="003C45BB"/>
    <w:rsid w:val="003C4B2F"/>
    <w:rsid w:val="003C6ED3"/>
    <w:rsid w:val="003C7166"/>
    <w:rsid w:val="003D2D57"/>
    <w:rsid w:val="003D4891"/>
    <w:rsid w:val="00416573"/>
    <w:rsid w:val="00422338"/>
    <w:rsid w:val="004330B0"/>
    <w:rsid w:val="00435129"/>
    <w:rsid w:val="00442CF3"/>
    <w:rsid w:val="004464D9"/>
    <w:rsid w:val="0045420C"/>
    <w:rsid w:val="00463675"/>
    <w:rsid w:val="004727C2"/>
    <w:rsid w:val="00477B8F"/>
    <w:rsid w:val="00485E0B"/>
    <w:rsid w:val="0049341F"/>
    <w:rsid w:val="00494901"/>
    <w:rsid w:val="004A31B6"/>
    <w:rsid w:val="004B1D9E"/>
    <w:rsid w:val="004D45BB"/>
    <w:rsid w:val="004E15BE"/>
    <w:rsid w:val="004E592D"/>
    <w:rsid w:val="004E6D84"/>
    <w:rsid w:val="004E7F6A"/>
    <w:rsid w:val="004F4A64"/>
    <w:rsid w:val="004F56F3"/>
    <w:rsid w:val="00501337"/>
    <w:rsid w:val="00505C76"/>
    <w:rsid w:val="005319E3"/>
    <w:rsid w:val="00542F1D"/>
    <w:rsid w:val="005667D1"/>
    <w:rsid w:val="00574CB5"/>
    <w:rsid w:val="00574F5C"/>
    <w:rsid w:val="00580843"/>
    <w:rsid w:val="00584B08"/>
    <w:rsid w:val="00586194"/>
    <w:rsid w:val="005918EF"/>
    <w:rsid w:val="00595688"/>
    <w:rsid w:val="00597133"/>
    <w:rsid w:val="005A00EA"/>
    <w:rsid w:val="005B080D"/>
    <w:rsid w:val="005C38C8"/>
    <w:rsid w:val="005C6D10"/>
    <w:rsid w:val="005F264F"/>
    <w:rsid w:val="006000E7"/>
    <w:rsid w:val="00600780"/>
    <w:rsid w:val="00603FA3"/>
    <w:rsid w:val="00611C47"/>
    <w:rsid w:val="00615676"/>
    <w:rsid w:val="00621FE2"/>
    <w:rsid w:val="00625971"/>
    <w:rsid w:val="006612FD"/>
    <w:rsid w:val="00663308"/>
    <w:rsid w:val="006757AC"/>
    <w:rsid w:val="006759EE"/>
    <w:rsid w:val="00681791"/>
    <w:rsid w:val="00682768"/>
    <w:rsid w:val="00686C29"/>
    <w:rsid w:val="00691BEB"/>
    <w:rsid w:val="00693898"/>
    <w:rsid w:val="006A0822"/>
    <w:rsid w:val="006B389A"/>
    <w:rsid w:val="006C19CD"/>
    <w:rsid w:val="006C57AE"/>
    <w:rsid w:val="006C5B43"/>
    <w:rsid w:val="006D0D25"/>
    <w:rsid w:val="006D237B"/>
    <w:rsid w:val="006E17FC"/>
    <w:rsid w:val="006E2D9F"/>
    <w:rsid w:val="006E4033"/>
    <w:rsid w:val="006E7800"/>
    <w:rsid w:val="006F1B00"/>
    <w:rsid w:val="007255F2"/>
    <w:rsid w:val="00726FC3"/>
    <w:rsid w:val="00741C17"/>
    <w:rsid w:val="007426F9"/>
    <w:rsid w:val="0074309D"/>
    <w:rsid w:val="00750CAD"/>
    <w:rsid w:val="00750FCB"/>
    <w:rsid w:val="00752AD3"/>
    <w:rsid w:val="0076677F"/>
    <w:rsid w:val="0076746A"/>
    <w:rsid w:val="007A1FE0"/>
    <w:rsid w:val="007A28B7"/>
    <w:rsid w:val="007B36F7"/>
    <w:rsid w:val="007C27FF"/>
    <w:rsid w:val="007E2F26"/>
    <w:rsid w:val="007F3EE4"/>
    <w:rsid w:val="007F6D03"/>
    <w:rsid w:val="008165EA"/>
    <w:rsid w:val="00827222"/>
    <w:rsid w:val="00834BD7"/>
    <w:rsid w:val="0084049C"/>
    <w:rsid w:val="00841710"/>
    <w:rsid w:val="00844354"/>
    <w:rsid w:val="0085215B"/>
    <w:rsid w:val="00854847"/>
    <w:rsid w:val="00861024"/>
    <w:rsid w:val="0086711C"/>
    <w:rsid w:val="00872B4D"/>
    <w:rsid w:val="0088189E"/>
    <w:rsid w:val="008876E9"/>
    <w:rsid w:val="0089250C"/>
    <w:rsid w:val="00892980"/>
    <w:rsid w:val="00894A7B"/>
    <w:rsid w:val="00895192"/>
    <w:rsid w:val="00895E01"/>
    <w:rsid w:val="00896601"/>
    <w:rsid w:val="008A778B"/>
    <w:rsid w:val="008B2BBD"/>
    <w:rsid w:val="008C2107"/>
    <w:rsid w:val="008C22C7"/>
    <w:rsid w:val="008D280A"/>
    <w:rsid w:val="008D3B3D"/>
    <w:rsid w:val="008D6007"/>
    <w:rsid w:val="008F1776"/>
    <w:rsid w:val="008F4C9B"/>
    <w:rsid w:val="00906004"/>
    <w:rsid w:val="00922D5B"/>
    <w:rsid w:val="00923E7C"/>
    <w:rsid w:val="00930A7D"/>
    <w:rsid w:val="00932B3D"/>
    <w:rsid w:val="00932F03"/>
    <w:rsid w:val="00934D80"/>
    <w:rsid w:val="00960C5E"/>
    <w:rsid w:val="00961FC4"/>
    <w:rsid w:val="00977195"/>
    <w:rsid w:val="009776DC"/>
    <w:rsid w:val="00983480"/>
    <w:rsid w:val="009931E1"/>
    <w:rsid w:val="00996DAA"/>
    <w:rsid w:val="009A4ACE"/>
    <w:rsid w:val="009A4F72"/>
    <w:rsid w:val="009B265F"/>
    <w:rsid w:val="009B349E"/>
    <w:rsid w:val="009D4F3B"/>
    <w:rsid w:val="009E1DD5"/>
    <w:rsid w:val="009E5C6F"/>
    <w:rsid w:val="009F39C8"/>
    <w:rsid w:val="009F76A3"/>
    <w:rsid w:val="00A07FCE"/>
    <w:rsid w:val="00A33B9A"/>
    <w:rsid w:val="00A40CCC"/>
    <w:rsid w:val="00A43370"/>
    <w:rsid w:val="00A441B5"/>
    <w:rsid w:val="00A456ED"/>
    <w:rsid w:val="00A704AC"/>
    <w:rsid w:val="00A7648E"/>
    <w:rsid w:val="00A80196"/>
    <w:rsid w:val="00A870F5"/>
    <w:rsid w:val="00A96CD7"/>
    <w:rsid w:val="00A97246"/>
    <w:rsid w:val="00AA0098"/>
    <w:rsid w:val="00AA3F43"/>
    <w:rsid w:val="00AA4D69"/>
    <w:rsid w:val="00AC1017"/>
    <w:rsid w:val="00AC6962"/>
    <w:rsid w:val="00AC7A3A"/>
    <w:rsid w:val="00AE1BD2"/>
    <w:rsid w:val="00AE2976"/>
    <w:rsid w:val="00AE3198"/>
    <w:rsid w:val="00AF147C"/>
    <w:rsid w:val="00AF5D18"/>
    <w:rsid w:val="00AF7E16"/>
    <w:rsid w:val="00B10016"/>
    <w:rsid w:val="00B11E2C"/>
    <w:rsid w:val="00B20315"/>
    <w:rsid w:val="00B31FE9"/>
    <w:rsid w:val="00B35B2F"/>
    <w:rsid w:val="00B74FFF"/>
    <w:rsid w:val="00B76927"/>
    <w:rsid w:val="00B81AA1"/>
    <w:rsid w:val="00B905E1"/>
    <w:rsid w:val="00B95CA1"/>
    <w:rsid w:val="00BA4028"/>
    <w:rsid w:val="00BB77FB"/>
    <w:rsid w:val="00BC698A"/>
    <w:rsid w:val="00BD727C"/>
    <w:rsid w:val="00BE0F14"/>
    <w:rsid w:val="00BE4FB4"/>
    <w:rsid w:val="00C16A79"/>
    <w:rsid w:val="00C21873"/>
    <w:rsid w:val="00C21ECE"/>
    <w:rsid w:val="00C21F2B"/>
    <w:rsid w:val="00C25B1D"/>
    <w:rsid w:val="00C33343"/>
    <w:rsid w:val="00C4081E"/>
    <w:rsid w:val="00C41FF0"/>
    <w:rsid w:val="00C47105"/>
    <w:rsid w:val="00C55D6B"/>
    <w:rsid w:val="00C564BB"/>
    <w:rsid w:val="00C745AB"/>
    <w:rsid w:val="00C831C8"/>
    <w:rsid w:val="00C9202D"/>
    <w:rsid w:val="00C96C47"/>
    <w:rsid w:val="00CA6FCD"/>
    <w:rsid w:val="00CB1D18"/>
    <w:rsid w:val="00CC37D4"/>
    <w:rsid w:val="00CD0535"/>
    <w:rsid w:val="00CE138B"/>
    <w:rsid w:val="00CE15C4"/>
    <w:rsid w:val="00CE7CB4"/>
    <w:rsid w:val="00CF1138"/>
    <w:rsid w:val="00D03F4E"/>
    <w:rsid w:val="00D1595C"/>
    <w:rsid w:val="00D23FB6"/>
    <w:rsid w:val="00D43F53"/>
    <w:rsid w:val="00D5113A"/>
    <w:rsid w:val="00D5130D"/>
    <w:rsid w:val="00D60729"/>
    <w:rsid w:val="00D60B2B"/>
    <w:rsid w:val="00D666C7"/>
    <w:rsid w:val="00D812DC"/>
    <w:rsid w:val="00D92AD1"/>
    <w:rsid w:val="00DA1BF3"/>
    <w:rsid w:val="00DA61BB"/>
    <w:rsid w:val="00DA75CA"/>
    <w:rsid w:val="00DC03F1"/>
    <w:rsid w:val="00DD3151"/>
    <w:rsid w:val="00DD788E"/>
    <w:rsid w:val="00DE24B5"/>
    <w:rsid w:val="00DE2926"/>
    <w:rsid w:val="00DE57FB"/>
    <w:rsid w:val="00DF184D"/>
    <w:rsid w:val="00DF78D1"/>
    <w:rsid w:val="00E07279"/>
    <w:rsid w:val="00E14535"/>
    <w:rsid w:val="00E24364"/>
    <w:rsid w:val="00E40337"/>
    <w:rsid w:val="00E4038D"/>
    <w:rsid w:val="00E74294"/>
    <w:rsid w:val="00E87510"/>
    <w:rsid w:val="00EA146A"/>
    <w:rsid w:val="00EA38E3"/>
    <w:rsid w:val="00EB51BB"/>
    <w:rsid w:val="00EC13E9"/>
    <w:rsid w:val="00EC6321"/>
    <w:rsid w:val="00EE3074"/>
    <w:rsid w:val="00EE6D80"/>
    <w:rsid w:val="00EF133C"/>
    <w:rsid w:val="00F00840"/>
    <w:rsid w:val="00F248C0"/>
    <w:rsid w:val="00F25264"/>
    <w:rsid w:val="00F37397"/>
    <w:rsid w:val="00F508E2"/>
    <w:rsid w:val="00F62570"/>
    <w:rsid w:val="00F71E4B"/>
    <w:rsid w:val="00F77CC3"/>
    <w:rsid w:val="00FA66DB"/>
    <w:rsid w:val="00FB0D38"/>
    <w:rsid w:val="00FB50E6"/>
    <w:rsid w:val="00FD16BB"/>
    <w:rsid w:val="00FD2807"/>
    <w:rsid w:val="00FD5753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11AEC8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C16A79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E3198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1872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Samsung1</cp:lastModifiedBy>
  <cp:revision>3</cp:revision>
  <cp:lastPrinted>2002-04-23T08:10:00Z</cp:lastPrinted>
  <dcterms:created xsi:type="dcterms:W3CDTF">2024-04-17T00:36:00Z</dcterms:created>
  <dcterms:modified xsi:type="dcterms:W3CDTF">2024-04-17T10:27:00Z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